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10D20" w14:textId="653D5F38" w:rsidR="00C37D37" w:rsidRDefault="00C37D37" w:rsidP="00C37D37">
      <w:pPr>
        <w:pStyle w:val="CRCoverPage"/>
        <w:tabs>
          <w:tab w:val="right" w:pos="9639"/>
        </w:tabs>
        <w:spacing w:after="0"/>
        <w:rPr>
          <w:b/>
          <w:i/>
          <w:noProof/>
          <w:sz w:val="28"/>
        </w:rPr>
      </w:pPr>
      <w:r>
        <w:rPr>
          <w:rFonts w:cs="Arial"/>
          <w:b/>
          <w:noProof/>
          <w:sz w:val="24"/>
        </w:rPr>
        <w:t>SA WG2 Meeting #</w:t>
      </w:r>
      <w:r>
        <w:rPr>
          <w:rFonts w:eastAsia="Yu Mincho" w:cs="Arial" w:hint="eastAsia"/>
          <w:b/>
          <w:noProof/>
          <w:sz w:val="24"/>
          <w:lang w:eastAsia="ja-JP"/>
        </w:rPr>
        <w:t>1</w:t>
      </w:r>
      <w:r>
        <w:rPr>
          <w:rFonts w:eastAsia="Yu Mincho" w:cs="Arial"/>
          <w:b/>
          <w:noProof/>
          <w:sz w:val="24"/>
          <w:lang w:eastAsia="ja-JP"/>
        </w:rPr>
        <w:t>60-Ad-Hoc-e</w:t>
      </w:r>
      <w:r>
        <w:rPr>
          <w:b/>
          <w:i/>
          <w:noProof/>
          <w:sz w:val="28"/>
        </w:rPr>
        <w:tab/>
      </w:r>
      <w:r>
        <w:rPr>
          <w:rFonts w:cs="Arial"/>
          <w:b/>
          <w:noProof/>
          <w:sz w:val="24"/>
        </w:rPr>
        <w:t>S2-2400390</w:t>
      </w:r>
    </w:p>
    <w:p w14:paraId="5561571F" w14:textId="66B256A9" w:rsidR="00C37D37" w:rsidRDefault="00C37D37" w:rsidP="00C37D37">
      <w:pPr>
        <w:pStyle w:val="CRCoverPage"/>
        <w:ind w:left="5783" w:hangingChars="2400" w:hanging="5783"/>
        <w:outlineLvl w:val="0"/>
        <w:rPr>
          <w:b/>
          <w:noProof/>
          <w:sz w:val="24"/>
        </w:rPr>
      </w:pPr>
      <w:r>
        <w:rPr>
          <w:rFonts w:cs="Arial"/>
          <w:b/>
          <w:bCs/>
          <w:sz w:val="24"/>
        </w:rPr>
        <w:t>January 22</w:t>
      </w:r>
      <w:r w:rsidRPr="00276C27">
        <w:rPr>
          <w:rFonts w:cs="Arial"/>
          <w:b/>
          <w:bCs/>
          <w:sz w:val="24"/>
          <w:vertAlign w:val="superscript"/>
        </w:rPr>
        <w:t>th</w:t>
      </w:r>
      <w:r>
        <w:rPr>
          <w:rFonts w:cs="Arial"/>
          <w:b/>
          <w:bCs/>
          <w:sz w:val="24"/>
        </w:rPr>
        <w:t xml:space="preserve"> – 29</w:t>
      </w:r>
      <w:r w:rsidRPr="00843B65">
        <w:rPr>
          <w:rFonts w:cs="Arial"/>
          <w:b/>
          <w:bCs/>
          <w:sz w:val="24"/>
          <w:vertAlign w:val="superscript"/>
        </w:rPr>
        <w:t>th</w:t>
      </w:r>
      <w:r>
        <w:rPr>
          <w:rFonts w:cs="Arial"/>
          <w:b/>
          <w:bCs/>
          <w:sz w:val="24"/>
        </w:rPr>
        <w:t>, 2024</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(revision of S2-240</w:t>
      </w:r>
      <w:r>
        <w:rPr>
          <w:rFonts w:hint="eastAsia"/>
          <w:b/>
          <w:noProof/>
          <w:color w:val="3333FF"/>
          <w:lang w:eastAsia="zh-CN"/>
        </w:rPr>
        <w:t>x</w:t>
      </w:r>
      <w:r>
        <w:rPr>
          <w:b/>
          <w:noProof/>
          <w:color w:val="3333FF"/>
        </w:rPr>
        <w:t>xxx)</w:t>
      </w:r>
    </w:p>
    <w:p w14:paraId="12581994" w14:textId="77777777" w:rsidR="00C37D37" w:rsidRPr="00D42197" w:rsidRDefault="00C37D37" w:rsidP="00C37D3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4BE83621" w14:textId="2EA28816" w:rsidR="006C17BB" w:rsidRPr="00B76DB6" w:rsidRDefault="00C37D37">
      <w:pPr>
        <w:ind w:left="2127" w:hanging="2127"/>
        <w:rPr>
          <w:rFonts w:ascii="Arial" w:hAnsi="Arial" w:cs="Arial"/>
          <w:b/>
          <w:lang w:val="en-US"/>
        </w:rPr>
      </w:pPr>
      <w:r>
        <w:rPr>
          <w:rFonts w:cs="Arial"/>
          <w:b/>
        </w:rPr>
        <w:t xml:space="preserve">Source: </w:t>
      </w:r>
      <w:r>
        <w:rPr>
          <w:rFonts w:cs="Arial"/>
          <w:b/>
        </w:rPr>
        <w:tab/>
        <w:t>Vodafone, ZTE</w:t>
      </w:r>
    </w:p>
    <w:p w14:paraId="765619B3" w14:textId="4A2CADF1"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C37D37">
        <w:rPr>
          <w:rFonts w:ascii="Arial" w:hAnsi="Arial" w:cs="Arial"/>
          <w:b/>
        </w:rPr>
        <w:t xml:space="preserve">23.700-63, </w:t>
      </w:r>
      <w:r w:rsidR="00A96147">
        <w:rPr>
          <w:rFonts w:ascii="Arial" w:hAnsi="Arial" w:cs="Arial"/>
          <w:b/>
        </w:rPr>
        <w:t>Key Issue for SID WT#</w:t>
      </w:r>
      <w:r w:rsidR="00DD09DC">
        <w:rPr>
          <w:rFonts w:ascii="Arial" w:hAnsi="Arial" w:cs="Arial"/>
          <w:b/>
        </w:rPr>
        <w:t>3</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66D67C98"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DD09DC">
        <w:rPr>
          <w:rFonts w:ascii="Arial" w:hAnsi="Arial" w:cs="Arial"/>
          <w:b/>
        </w:rPr>
        <w:t>19.</w:t>
      </w:r>
      <w:r w:rsidR="00232E41">
        <w:rPr>
          <w:rFonts w:ascii="Arial" w:hAnsi="Arial" w:cs="Arial"/>
          <w:b/>
        </w:rPr>
        <w:t>11</w:t>
      </w:r>
    </w:p>
    <w:p w14:paraId="456D2A75" w14:textId="178F33A6"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96147">
        <w:rPr>
          <w:rFonts w:ascii="Arial" w:hAnsi="Arial" w:cs="Arial"/>
          <w:b/>
        </w:rPr>
        <w:t>UPEAS</w:t>
      </w:r>
      <w:r w:rsidR="00B92A52">
        <w:rPr>
          <w:rFonts w:ascii="Arial" w:hAnsi="Arial" w:cs="Arial"/>
          <w:b/>
        </w:rPr>
        <w:t>_</w:t>
      </w:r>
      <w:r w:rsidR="00D702E3">
        <w:rPr>
          <w:rFonts w:ascii="Arial" w:hAnsi="Arial" w:cs="Arial"/>
          <w:b/>
        </w:rPr>
        <w:t>Ph</w:t>
      </w:r>
      <w:r w:rsidR="00A96147">
        <w:rPr>
          <w:rFonts w:ascii="Arial" w:hAnsi="Arial" w:cs="Arial"/>
          <w:b/>
        </w:rPr>
        <w:t>2</w:t>
      </w:r>
      <w:r w:rsidR="005833A0" w:rsidDel="005833A0">
        <w:rPr>
          <w:rFonts w:ascii="Arial" w:hAnsi="Arial" w:cs="Arial"/>
          <w:b/>
        </w:rPr>
        <w:t xml:space="preserve"> </w:t>
      </w:r>
      <w:r w:rsidR="00354B93">
        <w:rPr>
          <w:rFonts w:ascii="Arial" w:hAnsi="Arial" w:cs="Arial"/>
          <w:b/>
        </w:rPr>
        <w:t>/</w:t>
      </w:r>
      <w:r w:rsidR="00B92A52">
        <w:rPr>
          <w:rFonts w:ascii="Arial" w:hAnsi="Arial" w:cs="Arial"/>
          <w:b/>
        </w:rPr>
        <w:t xml:space="preserve"> </w:t>
      </w:r>
      <w:r w:rsidR="00354B93">
        <w:rPr>
          <w:rFonts w:ascii="Arial" w:hAnsi="Arial" w:cs="Arial"/>
          <w:b/>
        </w:rPr>
        <w:t>Rel-1</w:t>
      </w:r>
      <w:r w:rsidR="00D702E3">
        <w:rPr>
          <w:rFonts w:ascii="Arial" w:hAnsi="Arial" w:cs="Arial"/>
          <w:b/>
        </w:rPr>
        <w:t>9</w:t>
      </w:r>
    </w:p>
    <w:p w14:paraId="75976068" w14:textId="59750BE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C733B1">
        <w:rPr>
          <w:rFonts w:ascii="Arial" w:hAnsi="Arial" w:cs="Arial"/>
          <w:i/>
        </w:rPr>
        <w:t xml:space="preserve">This paper proposes </w:t>
      </w:r>
      <w:r w:rsidR="00CD1242">
        <w:rPr>
          <w:rFonts w:ascii="Arial" w:hAnsi="Arial" w:cs="Arial"/>
          <w:i/>
        </w:rPr>
        <w:t>addition</w:t>
      </w:r>
      <w:r w:rsidR="00A96147">
        <w:rPr>
          <w:rFonts w:ascii="Arial" w:hAnsi="Arial" w:cs="Arial"/>
          <w:i/>
        </w:rPr>
        <w:t xml:space="preserve"> of Key Issue corresponding to WT#</w:t>
      </w:r>
      <w:r w:rsidR="00DD09DC">
        <w:rPr>
          <w:rFonts w:ascii="Arial" w:hAnsi="Arial" w:cs="Arial"/>
          <w:i/>
        </w:rPr>
        <w:t>3</w:t>
      </w:r>
      <w:r w:rsidR="00A96147">
        <w:rPr>
          <w:rFonts w:ascii="Arial" w:hAnsi="Arial" w:cs="Arial"/>
          <w:i/>
        </w:rPr>
        <w:t xml:space="preserve"> of SID</w:t>
      </w:r>
      <w:r w:rsidR="005525F0">
        <w:rPr>
          <w:rFonts w:ascii="Arial" w:hAnsi="Arial" w:cs="Arial"/>
          <w:i/>
        </w:rPr>
        <w:t>.</w:t>
      </w:r>
    </w:p>
    <w:p w14:paraId="1B52E023" w14:textId="48718356" w:rsidR="002A67A5" w:rsidRDefault="001212D5" w:rsidP="002A67A5">
      <w:pPr>
        <w:pStyle w:val="Heading1"/>
      </w:pPr>
      <w:r>
        <w:t>1</w:t>
      </w:r>
      <w:r>
        <w:tab/>
      </w:r>
      <w:r w:rsidR="00870DD4">
        <w:t>Discussion</w:t>
      </w:r>
    </w:p>
    <w:p w14:paraId="517B38C4" w14:textId="77777777" w:rsidR="00A96147" w:rsidRDefault="00A96147" w:rsidP="00A96147">
      <w:pPr>
        <w:rPr>
          <w:rFonts w:eastAsiaTheme="minorEastAsia"/>
          <w:color w:val="auto"/>
          <w:lang w:eastAsia="en-US"/>
        </w:rPr>
      </w:pPr>
      <w:r w:rsidRPr="00A96147">
        <w:rPr>
          <w:rFonts w:eastAsiaTheme="minorEastAsia"/>
          <w:color w:val="auto"/>
          <w:lang w:eastAsia="en-US"/>
        </w:rPr>
        <w:t>The current FAR</w:t>
      </w:r>
      <w:r>
        <w:rPr>
          <w:rFonts w:eastAsiaTheme="minorEastAsia"/>
          <w:color w:val="auto"/>
          <w:lang w:eastAsia="en-US"/>
        </w:rPr>
        <w:t xml:space="preserve"> </w:t>
      </w:r>
      <w:r w:rsidRPr="00A96147">
        <w:rPr>
          <w:rFonts w:eastAsiaTheme="minorEastAsia"/>
          <w:color w:val="auto"/>
          <w:lang w:eastAsia="en-US"/>
        </w:rPr>
        <w:t xml:space="preserve">(Forwarding Action Rule) in N4 interface includes the Container for header enrichment and the UPF uses this information to insert headers for uplink traffic at the N6. However, the current packet headers can just be used for marking to steer through a number of service functions in the N6. </w:t>
      </w:r>
    </w:p>
    <w:p w14:paraId="03011D53" w14:textId="77777777" w:rsidR="00622D59" w:rsidRDefault="00A96147" w:rsidP="00A96147">
      <w:pPr>
        <w:rPr>
          <w:rFonts w:eastAsiaTheme="minorEastAsia"/>
          <w:color w:val="auto"/>
          <w:lang w:eastAsia="en-US"/>
        </w:rPr>
      </w:pPr>
      <w:r w:rsidRPr="00A96147">
        <w:rPr>
          <w:rFonts w:eastAsiaTheme="minorEastAsia"/>
          <w:color w:val="auto"/>
          <w:lang w:eastAsia="en-US"/>
        </w:rPr>
        <w:t xml:space="preserve">An operator may </w:t>
      </w:r>
      <w:r>
        <w:rPr>
          <w:rFonts w:eastAsiaTheme="minorEastAsia"/>
          <w:color w:val="auto"/>
          <w:lang w:eastAsia="en-US"/>
        </w:rPr>
        <w:t xml:space="preserve">require using packet headers in agreement with Application providers to be able to trigger specific actions upon detection of those headers and provision of the </w:t>
      </w:r>
      <w:r w:rsidRPr="00A96147">
        <w:rPr>
          <w:rFonts w:eastAsiaTheme="minorEastAsia"/>
          <w:color w:val="auto"/>
          <w:lang w:eastAsia="en-US"/>
        </w:rPr>
        <w:t xml:space="preserve">relevant information to </w:t>
      </w:r>
      <w:r>
        <w:rPr>
          <w:rFonts w:eastAsiaTheme="minorEastAsia"/>
          <w:color w:val="auto"/>
          <w:lang w:eastAsia="en-US"/>
        </w:rPr>
        <w:t xml:space="preserve">an </w:t>
      </w:r>
      <w:r w:rsidRPr="00A96147">
        <w:rPr>
          <w:rFonts w:eastAsiaTheme="minorEastAsia"/>
          <w:color w:val="auto"/>
          <w:lang w:eastAsia="en-US"/>
        </w:rPr>
        <w:t xml:space="preserve">Application Function in </w:t>
      </w:r>
      <w:r>
        <w:rPr>
          <w:rFonts w:eastAsiaTheme="minorEastAsia"/>
          <w:color w:val="auto"/>
          <w:lang w:eastAsia="en-US"/>
        </w:rPr>
        <w:t>the</w:t>
      </w:r>
      <w:r w:rsidRPr="00A96147">
        <w:rPr>
          <w:rFonts w:eastAsiaTheme="minorEastAsia"/>
          <w:color w:val="auto"/>
          <w:lang w:eastAsia="en-US"/>
        </w:rPr>
        <w:t xml:space="preserve"> operator platform. </w:t>
      </w:r>
    </w:p>
    <w:p w14:paraId="2AA15594" w14:textId="67DD4E68" w:rsidR="00622D59" w:rsidRDefault="00622D59" w:rsidP="00A96147">
      <w:pPr>
        <w:rPr>
          <w:rFonts w:eastAsiaTheme="minorEastAsia"/>
          <w:color w:val="auto"/>
          <w:lang w:eastAsia="en-US"/>
        </w:rPr>
      </w:pPr>
      <w:r>
        <w:rPr>
          <w:rFonts w:eastAsiaTheme="minorEastAsia"/>
          <w:color w:val="auto"/>
          <w:lang w:eastAsia="en-US"/>
        </w:rPr>
        <w:t>The proposed key issue depicts the need to study the enhancements to the interfaces between an internal or external AF and UPF for provisioning of relevant information that needs detected/inserted for specific sessions/flows in the uplink/downlink and to study how to inform the AF in the operator platform at detection.</w:t>
      </w:r>
    </w:p>
    <w:p w14:paraId="06DE8DC4" w14:textId="211DACDF" w:rsidR="00A96147" w:rsidRPr="00A96147" w:rsidRDefault="00A96147" w:rsidP="00A96147">
      <w:pPr>
        <w:rPr>
          <w:rFonts w:eastAsiaTheme="minorEastAsia"/>
          <w:color w:val="auto"/>
          <w:lang w:eastAsia="en-US"/>
        </w:rPr>
      </w:pPr>
      <w:r>
        <w:rPr>
          <w:rFonts w:eastAsiaTheme="minorEastAsia"/>
          <w:color w:val="auto"/>
          <w:lang w:eastAsia="en-US"/>
        </w:rPr>
        <w:t xml:space="preserve">The actions that may be further triggered by the operator platform are not part of this study, although some could be referenced as examples for illustration.  </w:t>
      </w:r>
    </w:p>
    <w:p w14:paraId="49B90503" w14:textId="6DAA3DF9" w:rsidR="001212D5" w:rsidRDefault="00BD0B0E" w:rsidP="001212D5">
      <w:pPr>
        <w:pStyle w:val="Heading1"/>
      </w:pPr>
      <w:r>
        <w:t>2</w:t>
      </w:r>
      <w:r w:rsidR="001212D5">
        <w:tab/>
      </w:r>
      <w:r w:rsidR="00940588">
        <w:t>Proposal</w:t>
      </w:r>
      <w:bookmarkEnd w:id="0"/>
    </w:p>
    <w:p w14:paraId="6C19BB9D" w14:textId="3C698F30" w:rsidR="00DB1333" w:rsidRDefault="00CA4E4C" w:rsidP="004C27DE">
      <w:pPr>
        <w:rPr>
          <w:rFonts w:eastAsiaTheme="minorEastAsia"/>
          <w:color w:val="auto"/>
          <w:lang w:eastAsia="en-US"/>
        </w:rPr>
      </w:pPr>
      <w:r>
        <w:rPr>
          <w:rFonts w:eastAsiaTheme="minorEastAsia"/>
          <w:color w:val="auto"/>
          <w:lang w:eastAsia="en-US"/>
        </w:rPr>
        <w:t xml:space="preserve">It is proposed to </w:t>
      </w:r>
      <w:r w:rsidR="000155C7">
        <w:rPr>
          <w:rFonts w:eastAsiaTheme="minorEastAsia"/>
          <w:color w:val="auto"/>
          <w:lang w:eastAsia="en-US"/>
        </w:rPr>
        <w:t>agree the text below for inclusion into</w:t>
      </w:r>
      <w:r>
        <w:rPr>
          <w:rFonts w:eastAsiaTheme="minorEastAsia"/>
          <w:color w:val="auto"/>
          <w:lang w:eastAsia="en-US"/>
        </w:rPr>
        <w:t xml:space="preserve"> T</w:t>
      </w:r>
      <w:r w:rsidR="00DC1F62">
        <w:rPr>
          <w:rFonts w:eastAsiaTheme="minorEastAsia"/>
          <w:color w:val="auto"/>
          <w:lang w:eastAsia="en-US"/>
        </w:rPr>
        <w:t xml:space="preserve">R </w:t>
      </w:r>
      <w:r w:rsidR="00A96147">
        <w:rPr>
          <w:rFonts w:eastAsiaTheme="minorEastAsia"/>
          <w:color w:val="auto"/>
          <w:lang w:eastAsia="en-US"/>
        </w:rPr>
        <w:t>for FS_UPEAS_Ph2</w:t>
      </w:r>
      <w:r w:rsidR="006A41D1">
        <w:rPr>
          <w:rFonts w:eastAsiaTheme="minorEastAsia"/>
          <w:color w:val="auto"/>
          <w:lang w:eastAsia="en-US"/>
        </w:rPr>
        <w:t>.</w:t>
      </w:r>
    </w:p>
    <w:p w14:paraId="7945B747" w14:textId="77777777" w:rsidR="00D8564A" w:rsidRDefault="00D8564A" w:rsidP="00AD4D49">
      <w:pPr>
        <w:pStyle w:val="Heading1"/>
      </w:pPr>
    </w:p>
    <w:p w14:paraId="4F859A85" w14:textId="77777777" w:rsidR="00D40838" w:rsidRPr="00D40838" w:rsidRDefault="00D40838" w:rsidP="00D40838"/>
    <w:p w14:paraId="5385B343" w14:textId="77777777" w:rsidR="00D40838" w:rsidRPr="005B32A9" w:rsidRDefault="00D40838" w:rsidP="00D4083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 Change</w:t>
      </w:r>
      <w:r>
        <w:rPr>
          <w:rFonts w:ascii="Arial" w:hAnsi="Arial" w:cs="Arial"/>
          <w:b/>
          <w:noProof/>
          <w:color w:val="C5003D"/>
          <w:sz w:val="28"/>
          <w:szCs w:val="28"/>
          <w:lang w:val="en-US"/>
        </w:rPr>
        <w:t xml:space="preserve"> * * * *</w:t>
      </w:r>
    </w:p>
    <w:p w14:paraId="56528EE0" w14:textId="77777777" w:rsidR="00D40838" w:rsidRDefault="00D40838" w:rsidP="00D40838"/>
    <w:p w14:paraId="70A8825A" w14:textId="6B779E2D" w:rsidR="00622D59" w:rsidRPr="001204E1" w:rsidRDefault="00622D59" w:rsidP="00622D59">
      <w:pPr>
        <w:pStyle w:val="Heading1"/>
        <w:rPr>
          <w:ins w:id="1" w:author="Susana, Vodafone" w:date="2024-01-09T12:19:00Z"/>
        </w:rPr>
      </w:pPr>
      <w:bookmarkStart w:id="2" w:name="_Toc22192646"/>
      <w:bookmarkStart w:id="3" w:name="_Toc23402384"/>
      <w:bookmarkStart w:id="4" w:name="_Toc23402414"/>
      <w:bookmarkStart w:id="5" w:name="_Toc26386411"/>
      <w:bookmarkStart w:id="6" w:name="_Toc26431217"/>
      <w:bookmarkStart w:id="7" w:name="_Toc30694613"/>
      <w:bookmarkStart w:id="8" w:name="_Toc43906635"/>
      <w:bookmarkStart w:id="9" w:name="_Toc43906751"/>
      <w:bookmarkStart w:id="10" w:name="_Toc44311877"/>
      <w:bookmarkStart w:id="11" w:name="_Toc50536519"/>
      <w:bookmarkStart w:id="12" w:name="_Toc54930291"/>
      <w:bookmarkStart w:id="13" w:name="_Toc54968096"/>
      <w:bookmarkStart w:id="14" w:name="_Toc57236418"/>
      <w:bookmarkStart w:id="15" w:name="_Toc57236581"/>
      <w:bookmarkStart w:id="16" w:name="_Toc57530222"/>
      <w:bookmarkStart w:id="17" w:name="_Toc57532423"/>
      <w:bookmarkStart w:id="18" w:name="_Toc96958827"/>
      <w:bookmarkStart w:id="19" w:name="_Toc96964604"/>
      <w:bookmarkStart w:id="20" w:name="_Toc97307758"/>
      <w:bookmarkStart w:id="21" w:name="_Toc100835643"/>
      <w:bookmarkStart w:id="22" w:name="_Toc101415474"/>
      <w:bookmarkStart w:id="23" w:name="_Toc112753888"/>
      <w:bookmarkStart w:id="24" w:name="_Toc128751585"/>
      <w:ins w:id="25" w:author="Susana, Vodafone" w:date="2024-01-09T12:19:00Z">
        <w:r>
          <w:t>X</w:t>
        </w:r>
        <w:r w:rsidRPr="001204E1">
          <w:tab/>
          <w:t>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ins>
    </w:p>
    <w:p w14:paraId="0B9D9EED" w14:textId="29DBB629" w:rsidR="00622D59" w:rsidRPr="001204E1" w:rsidRDefault="00622D59" w:rsidP="00622D59">
      <w:pPr>
        <w:pStyle w:val="Heading2"/>
        <w:rPr>
          <w:ins w:id="26" w:author="Susana, Vodafone" w:date="2024-01-09T12:19:00Z"/>
          <w:lang w:eastAsia="ko-KR"/>
        </w:rPr>
      </w:pPr>
      <w:bookmarkStart w:id="27" w:name="_Toc435670433"/>
      <w:bookmarkStart w:id="28" w:name="_Toc436124703"/>
      <w:bookmarkStart w:id="29" w:name="_Toc509905226"/>
      <w:bookmarkStart w:id="30" w:name="_Toc510604403"/>
      <w:bookmarkStart w:id="31" w:name="_Toc22214904"/>
      <w:bookmarkStart w:id="32" w:name="_Toc23254037"/>
      <w:bookmarkStart w:id="33" w:name="_Toc96958828"/>
      <w:bookmarkStart w:id="34" w:name="_Toc96964605"/>
      <w:bookmarkStart w:id="35" w:name="_Toc97307759"/>
      <w:bookmarkStart w:id="36" w:name="_Toc100835644"/>
      <w:bookmarkStart w:id="37" w:name="_Toc101415475"/>
      <w:bookmarkStart w:id="38" w:name="_Toc112753889"/>
      <w:bookmarkStart w:id="39" w:name="_Toc128751586"/>
      <w:ins w:id="40" w:author="Susana, Vodafone" w:date="2024-01-09T12:19:00Z">
        <w:r>
          <w:rPr>
            <w:lang w:eastAsia="ko-KR"/>
          </w:rPr>
          <w:t>X</w:t>
        </w:r>
        <w:r w:rsidRPr="001204E1">
          <w:rPr>
            <w:lang w:eastAsia="ko-KR"/>
          </w:rPr>
          <w:t>.</w:t>
        </w:r>
        <w:r>
          <w:rPr>
            <w:lang w:eastAsia="ko-KR"/>
          </w:rPr>
          <w:t>Y</w:t>
        </w:r>
        <w:r w:rsidRPr="001204E1">
          <w:rPr>
            <w:lang w:eastAsia="ko-KR"/>
          </w:rPr>
          <w:tab/>
          <w:t>Key Issue #</w:t>
        </w:r>
        <w:r>
          <w:rPr>
            <w:lang w:eastAsia="ko-KR"/>
          </w:rPr>
          <w:t>X</w:t>
        </w:r>
        <w:r w:rsidRPr="001204E1">
          <w:rPr>
            <w:lang w:eastAsia="ko-KR"/>
          </w:rPr>
          <w:t xml:space="preserve">: </w:t>
        </w:r>
        <w:bookmarkEnd w:id="27"/>
        <w:bookmarkEnd w:id="28"/>
        <w:bookmarkEnd w:id="29"/>
        <w:bookmarkEnd w:id="30"/>
        <w:bookmarkEnd w:id="31"/>
        <w:bookmarkEnd w:id="32"/>
        <w:r w:rsidRPr="001204E1">
          <w:t xml:space="preserve">Study </w:t>
        </w:r>
      </w:ins>
      <w:ins w:id="41" w:author="Susana, Vodafone" w:date="2024-01-09T12:51:00Z">
        <w:r w:rsidR="007E1B00">
          <w:t xml:space="preserve">enhancements for </w:t>
        </w:r>
      </w:ins>
      <w:ins w:id="42" w:author="Susana, Vodafone" w:date="2024-01-09T12:19:00Z">
        <w:r w:rsidRPr="001204E1">
          <w:t xml:space="preserve">UPF </w:t>
        </w:r>
      </w:ins>
      <w:ins w:id="43" w:author="Susana, Vodafone" w:date="2024-01-09T12:51:00Z">
        <w:r w:rsidR="007E1B00">
          <w:t>handling of headers</w:t>
        </w:r>
      </w:ins>
      <w:bookmarkEnd w:id="33"/>
      <w:bookmarkEnd w:id="34"/>
      <w:bookmarkEnd w:id="35"/>
      <w:bookmarkEnd w:id="36"/>
      <w:bookmarkEnd w:id="37"/>
      <w:bookmarkEnd w:id="38"/>
      <w:bookmarkEnd w:id="39"/>
    </w:p>
    <w:p w14:paraId="38E690B0" w14:textId="18E71717" w:rsidR="00622D59" w:rsidRPr="001204E1" w:rsidRDefault="00622D59" w:rsidP="00622D59">
      <w:pPr>
        <w:pStyle w:val="Heading3"/>
        <w:rPr>
          <w:ins w:id="44" w:author="Susana, Vodafone" w:date="2024-01-09T12:19:00Z"/>
        </w:rPr>
      </w:pPr>
      <w:bookmarkStart w:id="45" w:name="_Toc22214905"/>
      <w:bookmarkStart w:id="46" w:name="_Toc23254038"/>
      <w:bookmarkStart w:id="47" w:name="_Toc96958829"/>
      <w:bookmarkStart w:id="48" w:name="_Toc96964606"/>
      <w:bookmarkStart w:id="49" w:name="_Toc97307760"/>
      <w:bookmarkStart w:id="50" w:name="_Toc100835645"/>
      <w:bookmarkStart w:id="51" w:name="_Toc101415476"/>
      <w:bookmarkStart w:id="52" w:name="_Toc112753890"/>
      <w:bookmarkStart w:id="53" w:name="_Toc128751587"/>
      <w:ins w:id="54" w:author="Susana, Vodafone" w:date="2024-01-09T12:19:00Z">
        <w:r>
          <w:t>X</w:t>
        </w:r>
        <w:r w:rsidRPr="001204E1">
          <w:t>.</w:t>
        </w:r>
        <w:r>
          <w:t>Y</w:t>
        </w:r>
        <w:r w:rsidRPr="001204E1">
          <w:t>.1</w:t>
        </w:r>
        <w:r w:rsidRPr="001204E1">
          <w:tab/>
          <w:t>Description</w:t>
        </w:r>
        <w:bookmarkEnd w:id="45"/>
        <w:bookmarkEnd w:id="46"/>
        <w:bookmarkEnd w:id="47"/>
        <w:bookmarkEnd w:id="48"/>
        <w:bookmarkEnd w:id="49"/>
        <w:bookmarkEnd w:id="50"/>
        <w:bookmarkEnd w:id="51"/>
        <w:bookmarkEnd w:id="52"/>
        <w:bookmarkEnd w:id="53"/>
      </w:ins>
    </w:p>
    <w:p w14:paraId="00497853" w14:textId="4F89035F" w:rsidR="00622D59" w:rsidRPr="001204E1" w:rsidRDefault="00622D59" w:rsidP="00622D59">
      <w:pPr>
        <w:rPr>
          <w:ins w:id="55" w:author="Susana, Vodafone" w:date="2024-01-09T12:19:00Z"/>
        </w:rPr>
      </w:pPr>
      <w:ins w:id="56" w:author="Susana, Vodafone" w:date="2024-01-09T12:19:00Z">
        <w:r w:rsidRPr="001204E1">
          <w:t>This KI maps to the WT</w:t>
        </w:r>
      </w:ins>
      <w:ins w:id="57" w:author="Susana, Vodafone" w:date="2024-01-09T12:21:00Z">
        <w:r w:rsidR="004544E0">
          <w:t>#3</w:t>
        </w:r>
      </w:ins>
      <w:ins w:id="58" w:author="Susana, Vodafone" w:date="2024-01-09T12:19:00Z">
        <w:r w:rsidRPr="001204E1">
          <w:t xml:space="preserve"> of the SID.</w:t>
        </w:r>
      </w:ins>
    </w:p>
    <w:p w14:paraId="06F670BB" w14:textId="0CF5CC7E" w:rsidR="007E1B00" w:rsidRDefault="00622D59" w:rsidP="007E1B00">
      <w:pPr>
        <w:rPr>
          <w:ins w:id="59" w:author="Susana, Vodafone" w:date="2024-01-10T12:30:00Z"/>
        </w:rPr>
      </w:pPr>
      <w:ins w:id="60" w:author="Susana, Vodafone" w:date="2024-01-09T12:19:00Z">
        <w:r w:rsidRPr="001204E1">
          <w:lastRenderedPageBreak/>
          <w:t xml:space="preserve">The KI will study the </w:t>
        </w:r>
      </w:ins>
      <w:ins w:id="61" w:author="Susana, Vodafone" w:date="2024-01-09T12:51:00Z">
        <w:r w:rsidR="007E1B00">
          <w:t xml:space="preserve">enhancements needed </w:t>
        </w:r>
      </w:ins>
      <w:ins w:id="62" w:author="Susana, Vodafone" w:date="2024-01-09T12:52:00Z">
        <w:r w:rsidR="007E1B00">
          <w:t>to permit additional handling of packet headers by UPF</w:t>
        </w:r>
      </w:ins>
      <w:ins w:id="63" w:author="Susana, Vodafone" w:date="2024-01-09T12:53:00Z">
        <w:r w:rsidR="007E1B00">
          <w:t>. The following aspects will be studied:</w:t>
        </w:r>
      </w:ins>
    </w:p>
    <w:p w14:paraId="28896AE1" w14:textId="526AA610" w:rsidR="001E5994" w:rsidRPr="005C769F" w:rsidRDefault="004758E1" w:rsidP="005C769F">
      <w:pPr>
        <w:pStyle w:val="ListParagraph"/>
        <w:numPr>
          <w:ilvl w:val="0"/>
          <w:numId w:val="25"/>
        </w:numPr>
        <w:rPr>
          <w:ins w:id="64" w:author="Susana, Vodafone" w:date="2024-01-10T12:32:00Z"/>
          <w:rFonts w:eastAsia="SimSun"/>
          <w:lang w:eastAsia="zh-CN"/>
        </w:rPr>
      </w:pPr>
      <w:ins w:id="65" w:author="Susana, Vodafone" w:date="2024-01-10T12:34:00Z">
        <w:r>
          <w:rPr>
            <w:rFonts w:eastAsiaTheme="minorEastAsia"/>
            <w:lang w:eastAsia="zh-CN"/>
          </w:rPr>
          <w:t>Analyse</w:t>
        </w:r>
      </w:ins>
      <w:ins w:id="66" w:author="Susana, Vodafone" w:date="2024-01-10T12:30:00Z">
        <w:r w:rsidR="005C769F" w:rsidRPr="001E5994">
          <w:rPr>
            <w:rFonts w:eastAsiaTheme="minorEastAsia"/>
            <w:lang w:eastAsia="zh-CN"/>
          </w:rPr>
          <w:t xml:space="preserve"> the use cases and problems to be solved and </w:t>
        </w:r>
        <w:r w:rsidR="005C769F" w:rsidRPr="001E5994">
          <w:rPr>
            <w:rFonts w:eastAsia="SimSun"/>
            <w:lang w:eastAsia="zh-CN"/>
          </w:rPr>
          <w:t>the feasibility of headers handling</w:t>
        </w:r>
        <w:r w:rsidR="005C769F">
          <w:rPr>
            <w:rFonts w:eastAsia="SimSun"/>
            <w:lang w:eastAsia="zh-CN"/>
          </w:rPr>
          <w:t xml:space="preserve"> (i.e. insert, detect) in UPF</w:t>
        </w:r>
        <w:r w:rsidR="005C769F" w:rsidRPr="001E5994">
          <w:rPr>
            <w:rFonts w:eastAsia="SimSun"/>
            <w:lang w:eastAsia="zh-CN"/>
          </w:rPr>
          <w:t xml:space="preserve"> for the different protocol layers (e.g. application, transport, IP layer…)</w:t>
        </w:r>
        <w:r w:rsidR="005C769F">
          <w:rPr>
            <w:rFonts w:eastAsia="SimSun"/>
            <w:lang w:eastAsia="zh-CN"/>
          </w:rPr>
          <w:t xml:space="preserve">, including </w:t>
        </w:r>
        <w:r w:rsidR="005C769F" w:rsidRPr="001E5994">
          <w:rPr>
            <w:rFonts w:eastAsia="SimSun"/>
            <w:lang w:eastAsia="zh-CN"/>
          </w:rPr>
          <w:t>for the case of encrypted and unencrypted protocols.</w:t>
        </w:r>
      </w:ins>
    </w:p>
    <w:p w14:paraId="19C71F83" w14:textId="7123000D" w:rsidR="00D73A27" w:rsidRPr="008E50A9" w:rsidRDefault="007E1B00" w:rsidP="00E0258D">
      <w:pPr>
        <w:pStyle w:val="ListParagraph"/>
        <w:numPr>
          <w:ilvl w:val="0"/>
          <w:numId w:val="25"/>
        </w:numPr>
        <w:rPr>
          <w:ins w:id="67" w:author="Susana, Vodafone" w:date="2024-01-09T13:55:00Z"/>
          <w:rFonts w:eastAsia="Malgun Gothic"/>
          <w:lang w:eastAsia="ja-JP"/>
        </w:rPr>
      </w:pPr>
      <w:ins w:id="68" w:author="Susana, Vodafone" w:date="2024-01-09T12:53:00Z">
        <w:r>
          <w:rPr>
            <w:rFonts w:eastAsia="SimSun"/>
            <w:lang w:eastAsia="zh-CN"/>
          </w:rPr>
          <w:t>H</w:t>
        </w:r>
      </w:ins>
      <w:ins w:id="69" w:author="Susana, Vodafone" w:date="2024-01-09T12:52:00Z">
        <w:r w:rsidRPr="008E50A9">
          <w:rPr>
            <w:rFonts w:eastAsia="SimSun"/>
            <w:lang w:eastAsia="zh-CN"/>
          </w:rPr>
          <w:t xml:space="preserve">ow to enhance the interface between </w:t>
        </w:r>
      </w:ins>
      <w:ins w:id="70" w:author="Susana, Vodafone" w:date="2024-01-09T12:59:00Z">
        <w:r>
          <w:rPr>
            <w:rFonts w:eastAsia="SimSun"/>
            <w:lang w:eastAsia="zh-CN"/>
          </w:rPr>
          <w:t xml:space="preserve">an internal or external </w:t>
        </w:r>
      </w:ins>
      <w:ins w:id="71" w:author="Susana, Vodafone" w:date="2024-01-09T12:52:00Z">
        <w:r w:rsidRPr="008E50A9">
          <w:rPr>
            <w:rFonts w:eastAsia="SimSun"/>
            <w:lang w:eastAsia="zh-CN"/>
          </w:rPr>
          <w:t xml:space="preserve">AF and 5GC to </w:t>
        </w:r>
      </w:ins>
      <w:ins w:id="72" w:author="Susana, Vodafone" w:date="2024-01-09T12:53:00Z">
        <w:r>
          <w:rPr>
            <w:rFonts w:eastAsia="SimSun"/>
            <w:lang w:eastAsia="zh-CN"/>
          </w:rPr>
          <w:t>per</w:t>
        </w:r>
      </w:ins>
      <w:ins w:id="73" w:author="Susana, Vodafone" w:date="2024-01-09T12:54:00Z">
        <w:r>
          <w:rPr>
            <w:rFonts w:eastAsia="SimSun"/>
            <w:lang w:eastAsia="zh-CN"/>
          </w:rPr>
          <w:t>mit configuration of the UPF to insert</w:t>
        </w:r>
      </w:ins>
      <w:ins w:id="74" w:author="ZTEr11" w:date="2024-01-10T11:07:00Z">
        <w:r w:rsidR="001E5994">
          <w:rPr>
            <w:rFonts w:eastAsia="SimSun"/>
            <w:lang w:eastAsia="zh-CN"/>
          </w:rPr>
          <w:t xml:space="preserve"> </w:t>
        </w:r>
      </w:ins>
      <w:ins w:id="75" w:author="Susana, Vodafone" w:date="2024-01-10T12:31:00Z">
        <w:r w:rsidR="005C769F">
          <w:rPr>
            <w:rFonts w:eastAsia="SimSun"/>
            <w:lang w:eastAsia="zh-CN"/>
          </w:rPr>
          <w:t xml:space="preserve">or </w:t>
        </w:r>
      </w:ins>
      <w:ins w:id="76" w:author="Susana, Vodafone" w:date="2024-01-09T12:54:00Z">
        <w:r>
          <w:rPr>
            <w:rFonts w:eastAsia="SimSun"/>
            <w:lang w:eastAsia="zh-CN"/>
          </w:rPr>
          <w:t>detect specific header</w:t>
        </w:r>
      </w:ins>
      <w:ins w:id="77" w:author="Susana, Vodafone" w:date="2024-01-09T12:59:00Z">
        <w:r>
          <w:rPr>
            <w:rFonts w:eastAsia="SimSun"/>
            <w:lang w:eastAsia="zh-CN"/>
          </w:rPr>
          <w:t>s</w:t>
        </w:r>
      </w:ins>
      <w:ins w:id="78" w:author="Susana, Vodafone" w:date="2024-01-09T12:57:00Z">
        <w:r>
          <w:rPr>
            <w:rFonts w:eastAsia="SimSun"/>
            <w:lang w:eastAsia="zh-CN"/>
          </w:rPr>
          <w:t xml:space="preserve"> </w:t>
        </w:r>
      </w:ins>
      <w:ins w:id="79" w:author="Susana, Vodafone" w:date="2024-01-10T12:31:00Z">
        <w:r w:rsidR="005C769F">
          <w:rPr>
            <w:rFonts w:eastAsia="SimSun"/>
            <w:lang w:eastAsia="zh-CN"/>
          </w:rPr>
          <w:t xml:space="preserve">in different protocol layers </w:t>
        </w:r>
      </w:ins>
      <w:ins w:id="80" w:author="Susana, Vodafone" w:date="2024-01-09T12:57:00Z">
        <w:r>
          <w:rPr>
            <w:rFonts w:eastAsia="SimSun"/>
            <w:lang w:eastAsia="zh-CN"/>
          </w:rPr>
          <w:t>in uplink and downlink directions</w:t>
        </w:r>
      </w:ins>
      <w:ins w:id="81" w:author="Susana, Vodafone" w:date="2024-01-09T13:27:00Z">
        <w:r w:rsidR="00163CA0">
          <w:rPr>
            <w:rFonts w:eastAsia="SimSun"/>
            <w:lang w:eastAsia="zh-CN"/>
          </w:rPr>
          <w:t xml:space="preserve">, with consideration </w:t>
        </w:r>
      </w:ins>
      <w:ins w:id="82" w:author="Susana, Vodafone" w:date="2024-01-09T13:55:00Z">
        <w:r w:rsidR="00D73A27">
          <w:rPr>
            <w:rFonts w:eastAsia="SimSun"/>
            <w:lang w:eastAsia="zh-CN"/>
          </w:rPr>
          <w:t>to:</w:t>
        </w:r>
      </w:ins>
    </w:p>
    <w:p w14:paraId="42917A2E" w14:textId="7C1156CA" w:rsidR="00163CA0" w:rsidRPr="008E50A9" w:rsidRDefault="00D73A27" w:rsidP="008E50A9">
      <w:pPr>
        <w:pStyle w:val="ListParagraph"/>
        <w:numPr>
          <w:ilvl w:val="1"/>
          <w:numId w:val="25"/>
        </w:numPr>
        <w:rPr>
          <w:ins w:id="83" w:author="Susana, Vodafone" w:date="2024-01-09T13:31:00Z"/>
          <w:rFonts w:eastAsia="SimSun"/>
          <w:lang w:eastAsia="zh-CN"/>
        </w:rPr>
      </w:pPr>
      <w:ins w:id="84" w:author="Susana, Vodafone" w:date="2024-01-09T13:55:00Z">
        <w:r>
          <w:rPr>
            <w:rFonts w:eastAsia="SimSun"/>
            <w:lang w:eastAsia="zh-CN"/>
          </w:rPr>
          <w:t>P</w:t>
        </w:r>
      </w:ins>
      <w:ins w:id="85" w:author="Susana, Vodafone" w:date="2024-01-09T13:27:00Z">
        <w:r w:rsidR="00163CA0">
          <w:rPr>
            <w:rFonts w:eastAsia="SimSun"/>
            <w:lang w:eastAsia="zh-CN"/>
          </w:rPr>
          <w:t xml:space="preserve">rivacy and </w:t>
        </w:r>
      </w:ins>
      <w:ins w:id="86" w:author="Susana, Vodafone" w:date="2024-01-09T13:28:00Z">
        <w:r w:rsidR="00163CA0">
          <w:rPr>
            <w:rFonts w:eastAsia="SimSun"/>
            <w:lang w:eastAsia="zh-CN"/>
          </w:rPr>
          <w:t>anonymity.</w:t>
        </w:r>
      </w:ins>
    </w:p>
    <w:p w14:paraId="008C8E02" w14:textId="18AB473A" w:rsidR="00D73A27" w:rsidRPr="008E50A9" w:rsidRDefault="00D73A27" w:rsidP="00E0258D">
      <w:pPr>
        <w:pStyle w:val="ListParagraph"/>
        <w:numPr>
          <w:ilvl w:val="1"/>
          <w:numId w:val="25"/>
        </w:numPr>
        <w:rPr>
          <w:ins w:id="87" w:author="Susana, Vodafone" w:date="2024-01-09T13:55:00Z"/>
          <w:rFonts w:eastAsia="SimSun"/>
          <w:lang w:eastAsia="zh-CN"/>
        </w:rPr>
      </w:pPr>
      <w:ins w:id="88" w:author="Susana, Vodafone" w:date="2024-01-09T13:55:00Z">
        <w:r>
          <w:rPr>
            <w:rFonts w:eastAsia="SimSun"/>
            <w:lang w:eastAsia="zh-CN"/>
          </w:rPr>
          <w:t>A</w:t>
        </w:r>
      </w:ins>
      <w:ins w:id="89" w:author="Susana, Vodafone" w:date="2024-01-09T13:35:00Z">
        <w:r w:rsidR="00E0258D">
          <w:rPr>
            <w:rFonts w:eastAsia="SimSun"/>
            <w:lang w:eastAsia="zh-CN"/>
          </w:rPr>
          <w:t>pplicability</w:t>
        </w:r>
      </w:ins>
      <w:ins w:id="90" w:author="Susana, Vodafone" w:date="2024-01-09T13:32:00Z">
        <w:r w:rsidR="00E0258D">
          <w:rPr>
            <w:rFonts w:eastAsia="SimSun"/>
            <w:lang w:eastAsia="zh-CN"/>
          </w:rPr>
          <w:t xml:space="preserve"> of the configuration, e.g. S-NSSAI/DNN, FQDN,</w:t>
        </w:r>
      </w:ins>
      <w:ins w:id="91" w:author="Susana, Vodafone" w:date="2024-01-09T13:33:00Z">
        <w:r w:rsidR="00E0258D">
          <w:rPr>
            <w:rFonts w:eastAsia="SimSun"/>
            <w:lang w:eastAsia="zh-CN"/>
          </w:rPr>
          <w:t xml:space="preserve"> </w:t>
        </w:r>
      </w:ins>
      <w:ins w:id="92" w:author="Susana, Vodafone" w:date="2024-01-09T13:34:00Z">
        <w:r w:rsidR="00E0258D">
          <w:rPr>
            <w:rFonts w:eastAsia="SimSun"/>
            <w:lang w:eastAsia="zh-CN"/>
          </w:rPr>
          <w:t>PDU Session</w:t>
        </w:r>
      </w:ins>
      <w:ins w:id="93" w:author="Susana, Vodafone" w:date="2024-01-09T13:35:00Z">
        <w:r w:rsidR="00E0258D">
          <w:rPr>
            <w:rFonts w:eastAsia="SimSun"/>
            <w:lang w:eastAsia="zh-CN"/>
          </w:rPr>
          <w:t xml:space="preserve">, </w:t>
        </w:r>
      </w:ins>
      <w:ins w:id="94" w:author="Susana, Vodafone" w:date="2024-01-09T13:52:00Z">
        <w:r>
          <w:rPr>
            <w:rFonts w:eastAsia="SimSun"/>
            <w:lang w:eastAsia="zh-CN"/>
          </w:rPr>
          <w:t>traffic f</w:t>
        </w:r>
      </w:ins>
      <w:ins w:id="95" w:author="Susana, Vodafone" w:date="2024-01-09T13:51:00Z">
        <w:r>
          <w:rPr>
            <w:rFonts w:eastAsia="SimSun"/>
            <w:lang w:eastAsia="zh-CN"/>
          </w:rPr>
          <w:t xml:space="preserve">lows, </w:t>
        </w:r>
      </w:ins>
      <w:ins w:id="96" w:author="Susana, Vodafone" w:date="2024-01-09T13:56:00Z">
        <w:r>
          <w:rPr>
            <w:rFonts w:eastAsia="SimSun"/>
            <w:lang w:eastAsia="zh-CN"/>
          </w:rPr>
          <w:t xml:space="preserve">Subscription, DNAI, </w:t>
        </w:r>
      </w:ins>
      <w:ins w:id="97" w:author="Susana, Vodafone" w:date="2024-01-09T13:35:00Z">
        <w:r w:rsidR="00E0258D">
          <w:rPr>
            <w:rFonts w:eastAsia="SimSun"/>
            <w:lang w:eastAsia="zh-CN"/>
          </w:rPr>
          <w:t xml:space="preserve">etc </w:t>
        </w:r>
      </w:ins>
    </w:p>
    <w:p w14:paraId="600D3B5D" w14:textId="7A39C5B8" w:rsidR="00E0258D" w:rsidRPr="008E50A9" w:rsidRDefault="00D73A27" w:rsidP="008E50A9">
      <w:pPr>
        <w:pStyle w:val="ListParagraph"/>
        <w:numPr>
          <w:ilvl w:val="1"/>
          <w:numId w:val="25"/>
        </w:numPr>
        <w:rPr>
          <w:ins w:id="98" w:author="Susana, Vodafone" w:date="2024-01-09T13:25:00Z"/>
          <w:rFonts w:eastAsia="SimSun"/>
          <w:lang w:eastAsia="zh-CN"/>
        </w:rPr>
      </w:pPr>
      <w:ins w:id="99" w:author="Susana, Vodafone" w:date="2024-01-09T13:55:00Z">
        <w:r>
          <w:rPr>
            <w:rFonts w:eastAsia="SimSun"/>
            <w:lang w:eastAsia="zh-CN"/>
          </w:rPr>
          <w:t>F</w:t>
        </w:r>
      </w:ins>
      <w:ins w:id="100" w:author="Susana, Vodafone" w:date="2024-01-09T13:37:00Z">
        <w:r w:rsidR="00E0258D">
          <w:rPr>
            <w:rFonts w:eastAsia="SimSun"/>
            <w:lang w:eastAsia="zh-CN"/>
          </w:rPr>
          <w:t>requency</w:t>
        </w:r>
      </w:ins>
      <w:ins w:id="101" w:author="Susana, Vodafone" w:date="2024-01-09T13:35:00Z">
        <w:r w:rsidR="00E0258D">
          <w:rPr>
            <w:rFonts w:eastAsia="SimSun"/>
            <w:lang w:eastAsia="zh-CN"/>
          </w:rPr>
          <w:t xml:space="preserve"> of the insertion/detection, e.g. </w:t>
        </w:r>
      </w:ins>
      <w:ins w:id="102" w:author="Susana, Vodafone" w:date="2024-01-09T13:53:00Z">
        <w:r>
          <w:rPr>
            <w:rFonts w:eastAsia="SimSun"/>
            <w:lang w:eastAsia="zh-CN"/>
          </w:rPr>
          <w:t>only once</w:t>
        </w:r>
      </w:ins>
      <w:ins w:id="103" w:author="Susana, Vodafone" w:date="2024-01-09T13:38:00Z">
        <w:r w:rsidR="00E0258D">
          <w:rPr>
            <w:rFonts w:eastAsia="SimSun"/>
            <w:lang w:eastAsia="zh-CN"/>
          </w:rPr>
          <w:t>, all</w:t>
        </w:r>
      </w:ins>
      <w:ins w:id="104" w:author="Susana, Vodafone" w:date="2024-01-09T13:53:00Z">
        <w:r>
          <w:rPr>
            <w:rFonts w:eastAsia="SimSun"/>
            <w:lang w:eastAsia="zh-CN"/>
          </w:rPr>
          <w:t xml:space="preserve"> packets in the applied configuration</w:t>
        </w:r>
      </w:ins>
      <w:ins w:id="105" w:author="Susana, Vodafone" w:date="2024-01-09T13:49:00Z">
        <w:r w:rsidR="00A60BF5">
          <w:rPr>
            <w:rFonts w:eastAsia="SimSun"/>
            <w:lang w:eastAsia="zh-CN"/>
          </w:rPr>
          <w:t xml:space="preserve">, upon </w:t>
        </w:r>
        <w:r>
          <w:rPr>
            <w:rFonts w:eastAsia="SimSun"/>
            <w:lang w:eastAsia="zh-CN"/>
          </w:rPr>
          <w:t>changes of</w:t>
        </w:r>
      </w:ins>
      <w:ins w:id="106" w:author="Susana, Vodafone" w:date="2024-01-09T13:54:00Z">
        <w:r>
          <w:rPr>
            <w:rFonts w:eastAsia="SimSun"/>
            <w:lang w:eastAsia="zh-CN"/>
          </w:rPr>
          <w:t xml:space="preserve"> traffic</w:t>
        </w:r>
      </w:ins>
      <w:ins w:id="107" w:author="Susana, Vodafone" w:date="2024-01-09T14:00:00Z">
        <w:r w:rsidR="008E50A9">
          <w:rPr>
            <w:rFonts w:eastAsia="SimSun"/>
            <w:lang w:eastAsia="zh-CN"/>
          </w:rPr>
          <w:t xml:space="preserve"> destination</w:t>
        </w:r>
      </w:ins>
      <w:ins w:id="108" w:author="Susana, Vodafone" w:date="2024-01-09T13:54:00Z">
        <w:r>
          <w:rPr>
            <w:rFonts w:eastAsia="SimSun"/>
            <w:lang w:eastAsia="zh-CN"/>
          </w:rPr>
          <w:t>, etc.</w:t>
        </w:r>
      </w:ins>
      <w:ins w:id="109" w:author="Susana, Vodafone" w:date="2024-01-09T13:38:00Z">
        <w:r w:rsidR="00E0258D">
          <w:rPr>
            <w:rFonts w:eastAsia="SimSun"/>
            <w:lang w:eastAsia="zh-CN"/>
          </w:rPr>
          <w:t xml:space="preserve"> </w:t>
        </w:r>
      </w:ins>
      <w:ins w:id="110" w:author="Susana, Vodafone" w:date="2024-01-09T13:36:00Z">
        <w:r w:rsidR="00E0258D">
          <w:rPr>
            <w:rFonts w:eastAsia="SimSun"/>
            <w:lang w:eastAsia="zh-CN"/>
          </w:rPr>
          <w:t xml:space="preserve"> </w:t>
        </w:r>
      </w:ins>
    </w:p>
    <w:p w14:paraId="7BD2541D" w14:textId="30E13D05" w:rsidR="007E1B00" w:rsidRPr="008E50A9" w:rsidRDefault="007E1B00" w:rsidP="007E1B00">
      <w:pPr>
        <w:pStyle w:val="ListParagraph"/>
        <w:numPr>
          <w:ilvl w:val="0"/>
          <w:numId w:val="25"/>
        </w:numPr>
        <w:rPr>
          <w:ins w:id="111" w:author="Susana, Vodafone" w:date="2024-01-09T12:57:00Z"/>
          <w:rFonts w:eastAsia="SimSun"/>
          <w:lang w:eastAsia="zh-CN"/>
        </w:rPr>
      </w:pPr>
      <w:ins w:id="112" w:author="Susana, Vodafone" w:date="2024-01-09T12:55:00Z">
        <w:r w:rsidRPr="008E50A9">
          <w:rPr>
            <w:rFonts w:eastAsia="SimSun"/>
          </w:rPr>
          <w:t>How t</w:t>
        </w:r>
      </w:ins>
      <w:ins w:id="113" w:author="Susana, Vodafone" w:date="2024-01-09T12:56:00Z">
        <w:r w:rsidRPr="008E50A9">
          <w:rPr>
            <w:rFonts w:eastAsia="SimSun"/>
          </w:rPr>
          <w:t xml:space="preserve">he UPF will expose information related to the detection of </w:t>
        </w:r>
      </w:ins>
      <w:ins w:id="114" w:author="Susana, Vodafone" w:date="2024-01-10T12:32:00Z">
        <w:r w:rsidR="005C769F">
          <w:rPr>
            <w:rFonts w:eastAsia="SimSun"/>
          </w:rPr>
          <w:t xml:space="preserve">packet </w:t>
        </w:r>
      </w:ins>
      <w:ins w:id="115" w:author="Susana, Vodafone" w:date="2024-01-09T12:56:00Z">
        <w:r w:rsidRPr="008E50A9">
          <w:rPr>
            <w:rFonts w:eastAsia="SimSun"/>
          </w:rPr>
          <w:t>headers in uplink and d</w:t>
        </w:r>
      </w:ins>
      <w:ins w:id="116" w:author="Susana, Vodafone" w:date="2024-01-09T12:57:00Z">
        <w:r w:rsidRPr="008E50A9">
          <w:rPr>
            <w:rFonts w:eastAsia="SimSun"/>
          </w:rPr>
          <w:t>ownlink.</w:t>
        </w:r>
      </w:ins>
    </w:p>
    <w:p w14:paraId="4E10D05F" w14:textId="77777777" w:rsidR="00D40838" w:rsidRDefault="00D40838" w:rsidP="00D40838"/>
    <w:p w14:paraId="58D027CF" w14:textId="77777777" w:rsidR="003167C8" w:rsidRPr="001E5994" w:rsidRDefault="003167C8" w:rsidP="003167C8"/>
    <w:p w14:paraId="01AD6CA4" w14:textId="77777777" w:rsidR="003167C8" w:rsidRPr="00D40838" w:rsidRDefault="003167C8" w:rsidP="003167C8"/>
    <w:p w14:paraId="752D7E08" w14:textId="34A544C1" w:rsidR="003167C8" w:rsidRPr="005B32A9" w:rsidRDefault="003167C8" w:rsidP="003167C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80175" w14:textId="77777777" w:rsidR="00290CA5" w:rsidRDefault="00290CA5">
      <w:pPr>
        <w:spacing w:after="0"/>
      </w:pPr>
      <w:r>
        <w:separator/>
      </w:r>
    </w:p>
  </w:endnote>
  <w:endnote w:type="continuationSeparator" w:id="0">
    <w:p w14:paraId="53D60220" w14:textId="77777777" w:rsidR="00290CA5" w:rsidRDefault="00290CA5">
      <w:pPr>
        <w:spacing w:after="0"/>
      </w:pPr>
      <w:r>
        <w:continuationSeparator/>
      </w:r>
    </w:p>
  </w:endnote>
  <w:endnote w:type="continuationNotice" w:id="1">
    <w:p w14:paraId="624A4A16" w14:textId="77777777" w:rsidR="00290CA5" w:rsidRDefault="00290C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6B5D7BA7" w:rsidR="00E562C9" w:rsidRPr="00660390" w:rsidRDefault="00622D59">
    <w:pPr>
      <w:framePr w:w="646" w:h="244" w:hRule="exact" w:wrap="around" w:vAnchor="text" w:hAnchor="margin" w:y="-5"/>
      <w:rPr>
        <w:rFonts w:ascii="Arial" w:hAnsi="Arial" w:cs="Arial"/>
        <w:b/>
        <w:i/>
        <w:sz w:val="18"/>
        <w:szCs w:val="18"/>
      </w:rPr>
    </w:pPr>
    <w:r>
      <w:rPr>
        <w:rFonts w:ascii="Arial" w:hAnsi="Arial" w:cs="Arial"/>
        <w:b/>
        <w:i/>
        <w:noProof/>
        <w:sz w:val="18"/>
        <w:szCs w:val="18"/>
        <w:lang w:val="en-US" w:eastAsia="zh-CN"/>
      </w:rPr>
      <mc:AlternateContent>
        <mc:Choice Requires="wps">
          <w:drawing>
            <wp:anchor distT="0" distB="0" distL="114300" distR="114300" simplePos="0" relativeHeight="251659264" behindDoc="0" locked="0" layoutInCell="0" allowOverlap="1" wp14:anchorId="7C5D97BF" wp14:editId="0A1FAF19">
              <wp:simplePos x="0" y="0"/>
              <wp:positionH relativeFrom="page">
                <wp:posOffset>0</wp:posOffset>
              </wp:positionH>
              <wp:positionV relativeFrom="page">
                <wp:posOffset>10227945</wp:posOffset>
              </wp:positionV>
              <wp:extent cx="7560310" cy="273050"/>
              <wp:effectExtent l="0" t="0" r="0" b="12700"/>
              <wp:wrapNone/>
              <wp:docPr id="1" name="MSIPCM6beb4942aa4ada936d3154b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630A83" w14:textId="69233355" w:rsidR="00622D59" w:rsidRPr="00622D59" w:rsidRDefault="00622D59" w:rsidP="00622D59">
                          <w:pPr>
                            <w:spacing w:after="0"/>
                            <w:rPr>
                              <w:rFonts w:ascii="Calibri" w:hAnsi="Calibri" w:cs="Calibri"/>
                              <w:sz w:val="14"/>
                            </w:rPr>
                          </w:pPr>
                          <w:r w:rsidRPr="00622D59">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C5D97BF" id="_x0000_t202" coordsize="21600,21600" o:spt="202" path="m,l,21600r21600,l21600,xe">
              <v:stroke joinstyle="miter"/>
              <v:path gradientshapeok="t" o:connecttype="rect"/>
            </v:shapetype>
            <v:shape id="MSIPCM6beb4942aa4ada936d3154b6"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79630A83" w14:textId="69233355" w:rsidR="00622D59" w:rsidRPr="00622D59" w:rsidRDefault="00622D59" w:rsidP="00622D59">
                    <w:pPr>
                      <w:spacing w:after="0"/>
                      <w:rPr>
                        <w:rFonts w:ascii="Calibri" w:hAnsi="Calibri" w:cs="Calibri"/>
                        <w:sz w:val="14"/>
                      </w:rPr>
                    </w:pPr>
                    <w:r w:rsidRPr="00622D59">
                      <w:rPr>
                        <w:rFonts w:ascii="Calibri" w:hAnsi="Calibri" w:cs="Calibri"/>
                        <w:sz w:val="14"/>
                      </w:rPr>
                      <w:t>C2 General</w:t>
                    </w:r>
                  </w:p>
                </w:txbxContent>
              </v:textbox>
              <w10:wrap anchorx="page" anchory="page"/>
            </v:shape>
          </w:pict>
        </mc:Fallback>
      </mc:AlternateContent>
    </w:r>
    <w:r w:rsidR="00E562C9"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D1CAB" w14:textId="77777777" w:rsidR="00290CA5" w:rsidRDefault="00290CA5">
      <w:pPr>
        <w:spacing w:after="0"/>
      </w:pPr>
      <w:r>
        <w:separator/>
      </w:r>
    </w:p>
  </w:footnote>
  <w:footnote w:type="continuationSeparator" w:id="0">
    <w:p w14:paraId="59D4D1D0" w14:textId="77777777" w:rsidR="00290CA5" w:rsidRDefault="00290CA5">
      <w:pPr>
        <w:spacing w:after="0"/>
      </w:pPr>
      <w:r>
        <w:continuationSeparator/>
      </w:r>
    </w:p>
  </w:footnote>
  <w:footnote w:type="continuationNotice" w:id="1">
    <w:p w14:paraId="193A1FB6" w14:textId="77777777" w:rsidR="00290CA5" w:rsidRDefault="00290C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FC280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A51AD"/>
    <w:multiLevelType w:val="hybridMultilevel"/>
    <w:tmpl w:val="A26463F8"/>
    <w:lvl w:ilvl="0" w:tplc="1A34BA5A">
      <w:start w:val="10"/>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659021F"/>
    <w:multiLevelType w:val="hybridMultilevel"/>
    <w:tmpl w:val="049053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8B36CB"/>
    <w:multiLevelType w:val="hybridMultilevel"/>
    <w:tmpl w:val="435EE076"/>
    <w:lvl w:ilvl="0" w:tplc="A016F98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A53C1"/>
    <w:multiLevelType w:val="hybridMultilevel"/>
    <w:tmpl w:val="B89272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6692390">
    <w:abstractNumId w:val="8"/>
  </w:num>
  <w:num w:numId="2" w16cid:durableId="1084183817">
    <w:abstractNumId w:val="21"/>
  </w:num>
  <w:num w:numId="3" w16cid:durableId="659969069">
    <w:abstractNumId w:val="24"/>
  </w:num>
  <w:num w:numId="4" w16cid:durableId="145712061">
    <w:abstractNumId w:val="5"/>
  </w:num>
  <w:num w:numId="5" w16cid:durableId="424571675">
    <w:abstractNumId w:val="19"/>
  </w:num>
  <w:num w:numId="6" w16cid:durableId="19867964">
    <w:abstractNumId w:val="11"/>
  </w:num>
  <w:num w:numId="7" w16cid:durableId="1033534843">
    <w:abstractNumId w:val="23"/>
  </w:num>
  <w:num w:numId="8" w16cid:durableId="305398837">
    <w:abstractNumId w:val="7"/>
  </w:num>
  <w:num w:numId="9" w16cid:durableId="645859320">
    <w:abstractNumId w:val="17"/>
  </w:num>
  <w:num w:numId="10" w16cid:durableId="783380191">
    <w:abstractNumId w:val="18"/>
  </w:num>
  <w:num w:numId="11" w16cid:durableId="658122924">
    <w:abstractNumId w:val="13"/>
  </w:num>
  <w:num w:numId="12" w16cid:durableId="505444042">
    <w:abstractNumId w:val="20"/>
  </w:num>
  <w:num w:numId="13" w16cid:durableId="1877619907">
    <w:abstractNumId w:val="10"/>
  </w:num>
  <w:num w:numId="14" w16cid:durableId="1222909203">
    <w:abstractNumId w:val="9"/>
  </w:num>
  <w:num w:numId="15" w16cid:durableId="561214830">
    <w:abstractNumId w:val="1"/>
  </w:num>
  <w:num w:numId="16" w16cid:durableId="951519655">
    <w:abstractNumId w:val="15"/>
  </w:num>
  <w:num w:numId="17" w16cid:durableId="370764037">
    <w:abstractNumId w:val="22"/>
  </w:num>
  <w:num w:numId="18" w16cid:durableId="1174691235">
    <w:abstractNumId w:val="25"/>
  </w:num>
  <w:num w:numId="19" w16cid:durableId="238684503">
    <w:abstractNumId w:val="2"/>
  </w:num>
  <w:num w:numId="20" w16cid:durableId="493497444">
    <w:abstractNumId w:val="4"/>
  </w:num>
  <w:num w:numId="21" w16cid:durableId="1013413243">
    <w:abstractNumId w:val="14"/>
  </w:num>
  <w:num w:numId="22" w16cid:durableId="1358392164">
    <w:abstractNumId w:val="16"/>
  </w:num>
  <w:num w:numId="23" w16cid:durableId="2014911298">
    <w:abstractNumId w:val="12"/>
  </w:num>
  <w:num w:numId="24" w16cid:durableId="1035665608">
    <w:abstractNumId w:val="6"/>
  </w:num>
  <w:num w:numId="25" w16cid:durableId="3016182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Vodafone">
    <w15:presenceInfo w15:providerId="None" w15:userId="Susana, Vodafone"/>
  </w15:person>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3D"/>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5C7"/>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98A"/>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CC6"/>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832"/>
    <w:rsid w:val="00071F83"/>
    <w:rsid w:val="00072902"/>
    <w:rsid w:val="00072D81"/>
    <w:rsid w:val="00072D87"/>
    <w:rsid w:val="00072F43"/>
    <w:rsid w:val="00073266"/>
    <w:rsid w:val="00073705"/>
    <w:rsid w:val="00073859"/>
    <w:rsid w:val="00073F70"/>
    <w:rsid w:val="000741AE"/>
    <w:rsid w:val="000748CE"/>
    <w:rsid w:val="00074A7F"/>
    <w:rsid w:val="00074E0D"/>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0FF1"/>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A86"/>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64C"/>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A0"/>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B2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229"/>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994"/>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3E3"/>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707"/>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2E41"/>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8ED"/>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0CA5"/>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9F6"/>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06"/>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C8"/>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63E"/>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7EB"/>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9E3"/>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89B"/>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4E0"/>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8E1"/>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8D2"/>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0EB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29B"/>
    <w:rsid w:val="005048EB"/>
    <w:rsid w:val="00504B35"/>
    <w:rsid w:val="00504FBB"/>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020"/>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69F"/>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2D59"/>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1E5"/>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6D4"/>
    <w:rsid w:val="00720FAC"/>
    <w:rsid w:val="00721044"/>
    <w:rsid w:val="007211CC"/>
    <w:rsid w:val="007214A0"/>
    <w:rsid w:val="007215A7"/>
    <w:rsid w:val="00721C6B"/>
    <w:rsid w:val="00721CF3"/>
    <w:rsid w:val="00721DE8"/>
    <w:rsid w:val="00721F5E"/>
    <w:rsid w:val="00722B46"/>
    <w:rsid w:val="00722CC7"/>
    <w:rsid w:val="00722D2B"/>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C58"/>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342"/>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B00"/>
    <w:rsid w:val="007E2392"/>
    <w:rsid w:val="007E23AC"/>
    <w:rsid w:val="007E24B0"/>
    <w:rsid w:val="007E27C8"/>
    <w:rsid w:val="007E2A19"/>
    <w:rsid w:val="007E2F96"/>
    <w:rsid w:val="007E30C5"/>
    <w:rsid w:val="007E37A9"/>
    <w:rsid w:val="007E3A7B"/>
    <w:rsid w:val="007E3B67"/>
    <w:rsid w:val="007E3F43"/>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1F15"/>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C4E"/>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B33"/>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6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0A9"/>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63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B4"/>
    <w:rsid w:val="009042F0"/>
    <w:rsid w:val="0090465F"/>
    <w:rsid w:val="00904BDF"/>
    <w:rsid w:val="00904F0A"/>
    <w:rsid w:val="00904F71"/>
    <w:rsid w:val="00905363"/>
    <w:rsid w:val="009057D4"/>
    <w:rsid w:val="00906616"/>
    <w:rsid w:val="0090679F"/>
    <w:rsid w:val="00906865"/>
    <w:rsid w:val="00906A38"/>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430"/>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4BE"/>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3D9"/>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20"/>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B7CC3"/>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AEF"/>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0BF5"/>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147"/>
    <w:rsid w:val="00A96C0B"/>
    <w:rsid w:val="00A96CDB"/>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BCE"/>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A52"/>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118"/>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B58"/>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4DF"/>
    <w:rsid w:val="00C34F4A"/>
    <w:rsid w:val="00C35238"/>
    <w:rsid w:val="00C35269"/>
    <w:rsid w:val="00C35309"/>
    <w:rsid w:val="00C35CC5"/>
    <w:rsid w:val="00C35E45"/>
    <w:rsid w:val="00C35E7A"/>
    <w:rsid w:val="00C35FDE"/>
    <w:rsid w:val="00C35FF3"/>
    <w:rsid w:val="00C36280"/>
    <w:rsid w:val="00C37090"/>
    <w:rsid w:val="00C375A3"/>
    <w:rsid w:val="00C37982"/>
    <w:rsid w:val="00C37D37"/>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519"/>
    <w:rsid w:val="00C919D8"/>
    <w:rsid w:val="00C919E3"/>
    <w:rsid w:val="00C91A96"/>
    <w:rsid w:val="00C92368"/>
    <w:rsid w:val="00C92381"/>
    <w:rsid w:val="00C92E09"/>
    <w:rsid w:val="00C93955"/>
    <w:rsid w:val="00C93A12"/>
    <w:rsid w:val="00C94922"/>
    <w:rsid w:val="00C95769"/>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242"/>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0E"/>
    <w:rsid w:val="00D04CC9"/>
    <w:rsid w:val="00D0546D"/>
    <w:rsid w:val="00D05475"/>
    <w:rsid w:val="00D05705"/>
    <w:rsid w:val="00D05D9E"/>
    <w:rsid w:val="00D05E67"/>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838"/>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27F"/>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04"/>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4AD"/>
    <w:rsid w:val="00D70842"/>
    <w:rsid w:val="00D71118"/>
    <w:rsid w:val="00D7157F"/>
    <w:rsid w:val="00D715DB"/>
    <w:rsid w:val="00D71C69"/>
    <w:rsid w:val="00D72457"/>
    <w:rsid w:val="00D727AE"/>
    <w:rsid w:val="00D72BCB"/>
    <w:rsid w:val="00D72CD2"/>
    <w:rsid w:val="00D72F16"/>
    <w:rsid w:val="00D733EE"/>
    <w:rsid w:val="00D735B9"/>
    <w:rsid w:val="00D73971"/>
    <w:rsid w:val="00D73A27"/>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37E"/>
    <w:rsid w:val="00DD0444"/>
    <w:rsid w:val="00DD06FE"/>
    <w:rsid w:val="00DD0848"/>
    <w:rsid w:val="00DD09DC"/>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58D"/>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75"/>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93F"/>
    <w:rsid w:val="00EE2ACD"/>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13"/>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8C"/>
    <w:rsid w:val="00F45CF0"/>
    <w:rsid w:val="00F45ECA"/>
    <w:rsid w:val="00F46A2B"/>
    <w:rsid w:val="00F4703E"/>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808"/>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83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834030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4CDA7C-799B-4FAB-BA34-10654581E139}">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406</Words>
  <Characters>2320</Characters>
  <Application>Microsoft Office Word</Application>
  <DocSecurity>0</DocSecurity>
  <PresentationFormat/>
  <Lines>19</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23.122_CR1197_(Rel-18)_PLMNsel_NS</cp:lastModifiedBy>
  <cp:revision>4</cp:revision>
  <dcterms:created xsi:type="dcterms:W3CDTF">2024-01-11T16:50:00Z</dcterms:created>
  <dcterms:modified xsi:type="dcterms:W3CDTF">2024-01-15T12:56:00Z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etDate">
    <vt:lpwstr>2024-01-11T16:56:59Z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da06410d-eb22-4a32-b7c9-d39a16783cf5</vt:lpwstr>
  </property>
  <property fmtid="{D5CDD505-2E9C-101B-9397-08002B2CF9AE}" pid="13" name="MSIP_Label_0359f705-2ba0-454b-9cfc-6ce5bcaac040_ContentBits">
    <vt:lpwstr>2</vt:lpwstr>
  </property>
</Properties>
</file>